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zh-CN"/>
        </w:rPr>
      </w:pPr>
      <w:r>
        <w:rPr>
          <w:rFonts w:ascii="Arial" w:hAnsi="Arial" w:eastAsia="MS Mincho" w:cs="Arial"/>
          <w:b/>
          <w:sz w:val="24"/>
          <w:szCs w:val="24"/>
          <w:lang w:eastAsia="ja-JP"/>
        </w:rPr>
        <w:t xml:space="preserve">3GPP TSG SA WG 1 Meeting #109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MS Mincho" w:cs="Arial"/>
          <w:b/>
          <w:sz w:val="24"/>
          <w:szCs w:val="24"/>
          <w:lang w:val="en-US" w:eastAsia="zh-CN"/>
        </w:rPr>
        <w:t>0195</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 xml:space="preserve">Title: </w:t>
      </w:r>
      <w:r>
        <w:rPr>
          <w:rFonts w:hint="eastAsia" w:ascii="Arial" w:hAnsi="Arial"/>
          <w:sz w:val="24"/>
          <w:szCs w:val="24"/>
          <w:lang w:eastAsia="en-GB"/>
        </w:rPr>
        <w:t>Use Case</w:t>
      </w:r>
      <w:r>
        <w:rPr>
          <w:rFonts w:hint="eastAsia" w:ascii="Arial" w:hAnsi="Arial"/>
          <w:sz w:val="24"/>
          <w:szCs w:val="24"/>
          <w:lang w:val="en-US" w:eastAsia="zh-CN"/>
        </w:rPr>
        <w:t xml:space="preserve"> on</w:t>
      </w:r>
      <w:r>
        <w:rPr>
          <w:rFonts w:hint="eastAsia" w:ascii="Arial" w:hAnsi="Arial"/>
          <w:sz w:val="24"/>
          <w:szCs w:val="24"/>
          <w:lang w:eastAsia="en-GB"/>
        </w:rPr>
        <w:t xml:space="preserve"> Deterministic</w:t>
      </w:r>
      <w:r>
        <w:rPr>
          <w:rFonts w:hint="eastAsia" w:ascii="Arial" w:hAnsi="Arial"/>
          <w:sz w:val="24"/>
          <w:szCs w:val="24"/>
          <w:lang w:val="en-US" w:eastAsia="zh-CN"/>
        </w:rPr>
        <w:t xml:space="preserve"> </w:t>
      </w:r>
      <w:r>
        <w:rPr>
          <w:rFonts w:hint="eastAsia" w:ascii="Arial" w:hAnsi="Arial"/>
          <w:sz w:val="24"/>
          <w:szCs w:val="24"/>
          <w:lang w:eastAsia="en-GB"/>
        </w:rPr>
        <w:t>Services with Satellite Communication</w:t>
      </w:r>
    </w:p>
    <w:p>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eastAsia="en-GB"/>
        </w:rPr>
        <w:t>8.1.</w:t>
      </w:r>
      <w:r>
        <w:rPr>
          <w:rFonts w:ascii="Arial" w:hAnsi="Arial"/>
          <w:sz w:val="24"/>
          <w:szCs w:val="24"/>
          <w:lang w:eastAsia="zh-CN"/>
        </w:rPr>
        <w:t>4</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eastAsia="en-GB"/>
        </w:rPr>
        <w:t>CSCN</w:t>
      </w:r>
    </w:p>
    <w:p>
      <w:pPr>
        <w:tabs>
          <w:tab w:val="left" w:pos="1701"/>
        </w:tabs>
        <w:overflowPunct w:val="0"/>
        <w:autoSpaceDE w:val="0"/>
        <w:autoSpaceDN w:val="0"/>
        <w:adjustRightInd w:val="0"/>
        <w:textAlignment w:val="baseline"/>
        <w:rPr>
          <w:rFonts w:hint="eastAsia"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en-GB"/>
        </w:rPr>
        <w:t xml:space="preserve">Qiuting </w:t>
      </w:r>
      <w:r>
        <w:rPr>
          <w:rFonts w:ascii="Arial" w:hAnsi="Arial"/>
          <w:color w:val="auto"/>
          <w:sz w:val="24"/>
          <w:szCs w:val="24"/>
          <w:u w:val="none"/>
          <w:lang w:eastAsia="en-GB"/>
        </w:rPr>
        <w:t>Li</w:t>
      </w:r>
      <w:r>
        <w:rPr>
          <w:rFonts w:hint="eastAsia" w:ascii="Arial" w:hAnsi="Arial"/>
          <w:color w:val="auto"/>
          <w:sz w:val="24"/>
          <w:szCs w:val="24"/>
          <w:u w:val="none"/>
          <w:lang w:val="en-US" w:eastAsia="zh-CN"/>
        </w:rPr>
        <w:t xml:space="preserve"> &lt;liqt@chinasatnet.com.cn&gt;</w:t>
      </w:r>
      <w:bookmarkStart w:id="15" w:name="_GoBack"/>
      <w:bookmarkEnd w:id="15"/>
    </w:p>
    <w:p>
      <w:pPr>
        <w:tabs>
          <w:tab w:val="left" w:pos="1701"/>
        </w:tabs>
        <w:overflowPunct w:val="0"/>
        <w:autoSpaceDE w:val="0"/>
        <w:autoSpaceDN w:val="0"/>
        <w:adjustRightInd w:val="0"/>
        <w:ind w:firstLine="1680" w:firstLineChars="700"/>
        <w:textAlignment w:val="baseline"/>
        <w:rPr>
          <w:rFonts w:hint="eastAsia" w:ascii="Arial" w:hAnsi="Arial" w:eastAsia="宋体"/>
          <w:sz w:val="24"/>
          <w:szCs w:val="24"/>
          <w:lang w:val="en-US" w:eastAsia="zh-CN"/>
        </w:rPr>
      </w:pPr>
      <w:r>
        <w:rPr>
          <w:rFonts w:ascii="Arial" w:hAnsi="Arial"/>
          <w:sz w:val="24"/>
          <w:szCs w:val="24"/>
          <w:lang w:eastAsia="en-GB"/>
        </w:rPr>
        <w:t>Xin Miao</w:t>
      </w:r>
      <w:r>
        <w:rPr>
          <w:rFonts w:hint="eastAsia" w:ascii="Arial" w:hAnsi="Arial"/>
          <w:sz w:val="24"/>
          <w:szCs w:val="24"/>
          <w:lang w:val="en-US" w:eastAsia="zh-CN"/>
        </w:rPr>
        <w:t>&lt;</w:t>
      </w:r>
      <w:r>
        <w:rPr>
          <w:rFonts w:ascii="Arial" w:hAnsi="Arial"/>
          <w:sz w:val="24"/>
          <w:szCs w:val="24"/>
          <w:lang w:eastAsia="en-GB"/>
        </w:rPr>
        <w:t>miaox@chinasatnet.com.cn</w:t>
      </w:r>
      <w:r>
        <w:rPr>
          <w:rFonts w:hint="eastAsia" w:ascii="Arial" w:hAnsi="Arial"/>
          <w:sz w:val="24"/>
          <w:szCs w:val="24"/>
          <w:lang w:val="en-US" w:eastAsia="zh-CN"/>
        </w:rPr>
        <w:t>&gt;</w:t>
      </w:r>
    </w:p>
    <w:p>
      <w:pPr>
        <w:pBdr>
          <w:bottom w:val="single" w:color="auto" w:sz="6" w:space="1"/>
        </w:pBdr>
        <w:spacing w:after="0"/>
        <w:rPr>
          <w:rFonts w:eastAsia="MS Mincho"/>
          <w:sz w:val="24"/>
          <w:szCs w:val="24"/>
          <w:lang w:eastAsia="ja-JP"/>
        </w:rPr>
      </w:pPr>
    </w:p>
    <w:p>
      <w:pPr>
        <w:spacing w:after="200" w:line="276" w:lineRule="auto"/>
        <w:jc w:val="both"/>
        <w:rPr>
          <w:rFonts w:ascii="Arial" w:hAnsi="Arial" w:eastAsia="Calibri" w:cs="Arial"/>
          <w:iCs/>
          <w:color w:val="C00000"/>
          <w:sz w:val="22"/>
          <w:szCs w:val="22"/>
        </w:rPr>
      </w:pPr>
      <w:r>
        <w:rPr>
          <w:rFonts w:ascii="Arial" w:hAnsi="Arial" w:eastAsia="Calibri" w:cs="Arial"/>
          <w:i/>
          <w:sz w:val="22"/>
          <w:szCs w:val="22"/>
        </w:rPr>
        <w:t xml:space="preserve">Abstract: </w:t>
      </w:r>
      <w:r>
        <w:rPr>
          <w:rFonts w:hint="eastAsia" w:ascii="Arial" w:hAnsi="Arial" w:eastAsia="Calibri" w:cs="Arial"/>
          <w:i/>
          <w:sz w:val="22"/>
          <w:szCs w:val="22"/>
        </w:rPr>
        <w:t>This contribution proposes a use case for delivering deterministic services to enhance autonomous driving in remote areas through satellite communication. This use</w:t>
      </w:r>
      <w:r>
        <w:rPr>
          <w:rFonts w:ascii="Arial" w:hAnsi="Arial" w:eastAsia="Calibri" w:cs="Arial"/>
          <w:i/>
          <w:sz w:val="22"/>
          <w:szCs w:val="22"/>
        </w:rPr>
        <w:t xml:space="preserve"> </w:t>
      </w:r>
      <w:r>
        <w:rPr>
          <w:rFonts w:hint="eastAsia" w:ascii="Arial" w:hAnsi="Arial" w:eastAsia="Calibri" w:cs="Arial"/>
          <w:i/>
          <w:sz w:val="22"/>
          <w:szCs w:val="22"/>
        </w:rPr>
        <w:t xml:space="preserve">case illustrates that </w:t>
      </w:r>
      <w:r>
        <w:rPr>
          <w:rFonts w:ascii="Arial" w:hAnsi="Arial" w:eastAsia="Calibri" w:cs="Arial"/>
          <w:i/>
          <w:sz w:val="22"/>
          <w:szCs w:val="22"/>
        </w:rPr>
        <w:t xml:space="preserve">how </w:t>
      </w:r>
      <w:r>
        <w:rPr>
          <w:rFonts w:hint="eastAsia" w:ascii="Arial" w:hAnsi="Arial" w:eastAsia="Calibri" w:cs="Arial"/>
          <w:i/>
          <w:sz w:val="22"/>
          <w:szCs w:val="22"/>
        </w:rPr>
        <w:t xml:space="preserve">satellite communication network </w:t>
      </w:r>
      <w:r>
        <w:rPr>
          <w:rFonts w:ascii="Arial" w:hAnsi="Arial" w:eastAsia="Calibri" w:cs="Arial"/>
          <w:i/>
          <w:sz w:val="22"/>
          <w:szCs w:val="22"/>
        </w:rPr>
        <w:t xml:space="preserve">provides </w:t>
      </w:r>
      <w:r>
        <w:rPr>
          <w:rFonts w:hint="eastAsia" w:ascii="Arial" w:hAnsi="Arial" w:eastAsia="Calibri" w:cs="Arial"/>
          <w:i/>
          <w:sz w:val="22"/>
          <w:szCs w:val="22"/>
        </w:rPr>
        <w:t>deterministic service</w:t>
      </w:r>
      <w:r>
        <w:rPr>
          <w:rFonts w:ascii="Arial" w:hAnsi="Arial" w:eastAsia="Calibri" w:cs="Arial"/>
          <w:i/>
          <w:sz w:val="22"/>
          <w:szCs w:val="22"/>
        </w:rPr>
        <w:t xml:space="preserve"> </w:t>
      </w:r>
      <w:r>
        <w:rPr>
          <w:rFonts w:hint="eastAsia" w:ascii="Arial" w:hAnsi="Arial" w:eastAsia="Calibri" w:cs="Arial"/>
          <w:i/>
          <w:sz w:val="22"/>
          <w:szCs w:val="22"/>
        </w:rPr>
        <w:t xml:space="preserve">in remote areas </w:t>
      </w:r>
      <w:r>
        <w:rPr>
          <w:rFonts w:ascii="Arial" w:hAnsi="Arial" w:eastAsia="Calibri" w:cs="Arial"/>
          <w:i/>
          <w:sz w:val="22"/>
          <w:szCs w:val="22"/>
        </w:rPr>
        <w:t>to</w:t>
      </w:r>
      <w:r>
        <w:rPr>
          <w:rFonts w:hint="eastAsia" w:ascii="Arial" w:hAnsi="Arial" w:eastAsia="Calibri" w:cs="Arial"/>
          <w:i/>
          <w:sz w:val="22"/>
          <w:szCs w:val="22"/>
        </w:rPr>
        <w:t xml:space="preserve"> </w:t>
      </w:r>
      <w:r>
        <w:rPr>
          <w:rFonts w:ascii="Arial" w:hAnsi="Arial" w:eastAsia="Calibri" w:cs="Arial"/>
          <w:i/>
          <w:sz w:val="22"/>
          <w:szCs w:val="22"/>
        </w:rPr>
        <w:t>address</w:t>
      </w:r>
      <w:r>
        <w:rPr>
          <w:rFonts w:hint="eastAsia" w:ascii="Arial" w:hAnsi="Arial" w:eastAsia="Calibri" w:cs="Arial"/>
          <w:i/>
          <w:sz w:val="22"/>
          <w:szCs w:val="22"/>
        </w:rPr>
        <w:t xml:space="preserve"> the stringent demands of extreme conditions and emergency situations</w:t>
      </w:r>
      <w:r>
        <w:rPr>
          <w:rFonts w:ascii="Arial" w:hAnsi="Arial" w:eastAsia="Calibri" w:cs="Arial"/>
          <w:i/>
          <w:sz w:val="22"/>
          <w:szCs w:val="22"/>
        </w:rPr>
        <w:t xml:space="preserve"> and derives the potential system requirements</w:t>
      </w:r>
      <w:r>
        <w:rPr>
          <w:rFonts w:hint="eastAsia" w:ascii="Arial" w:hAnsi="Arial" w:eastAsia="Calibri" w:cs="Arial"/>
          <w:i/>
          <w:sz w:val="22"/>
          <w:szCs w:val="22"/>
        </w:rPr>
        <w:t>.</w:t>
      </w:r>
    </w:p>
    <w:p>
      <w:pPr>
        <w:pStyle w:val="13"/>
        <w:rPr>
          <w:b/>
        </w:rPr>
      </w:pPr>
      <w:r>
        <w:rPr>
          <w:b/>
        </w:rPr>
        <w:t>1. Introduction</w:t>
      </w:r>
    </w:p>
    <w:p>
      <w:pPr>
        <w:spacing w:after="200" w:line="276" w:lineRule="auto"/>
        <w:jc w:val="both"/>
        <w:rPr>
          <w:rFonts w:eastAsia="Calibri"/>
          <w:iCs/>
          <w:color w:val="000000" w:themeColor="text1"/>
          <w14:textFill>
            <w14:solidFill>
              <w14:schemeClr w14:val="tx1"/>
            </w14:solidFill>
          </w14:textFill>
        </w:rPr>
      </w:pPr>
      <w:r>
        <w:t>“</w:t>
      </w:r>
      <w:r>
        <w:rPr>
          <w:rFonts w:eastAsia="Times New Roman"/>
          <w:bCs/>
        </w:rPr>
        <w:t>Ubiquitous Connectivity</w:t>
      </w:r>
      <w:r>
        <w:t xml:space="preserve">” has been identified as one of key areas for 6G study. </w:t>
      </w:r>
      <w:r>
        <w:rPr>
          <w:rFonts w:eastAsia="Calibri"/>
          <w:iCs/>
          <w:color w:val="000000" w:themeColor="text1"/>
          <w14:textFill>
            <w14:solidFill>
              <w14:schemeClr w14:val="tx1"/>
            </w14:solidFill>
          </w14:textFill>
        </w:rPr>
        <w:t xml:space="preserve">The rising demand for deterministic services in 6G has highlighted the potential of satellite communication to enhance </w:t>
      </w:r>
      <w:r>
        <w:rPr>
          <w:iCs/>
          <w:color w:val="000000" w:themeColor="text1"/>
          <w:lang w:eastAsia="zh-CN"/>
          <w14:textFill>
            <w14:solidFill>
              <w14:schemeClr w14:val="tx1"/>
            </w14:solidFill>
          </w14:textFill>
        </w:rPr>
        <w:t>autonomous</w:t>
      </w:r>
      <w:r>
        <w:rPr>
          <w:rFonts w:eastAsia="Calibri"/>
          <w:iCs/>
          <w:color w:val="000000" w:themeColor="text1"/>
          <w14:textFill>
            <w14:solidFill>
              <w14:schemeClr w14:val="tx1"/>
            </w14:solidFill>
          </w14:textFill>
        </w:rPr>
        <w:t xml:space="preserve"> driving, especially in remote areas. This contribution introduces a use case that leverages satellite communication to address challenges posed by insufficient network coverage in such regions. With its global coverage and high-efficiency data transmission, satellite communication enables deterministic service delivery, ensuring real-time responsiveness, reliability, and operational efficiency for </w:t>
      </w:r>
      <w:r>
        <w:rPr>
          <w:iCs/>
          <w:color w:val="000000" w:themeColor="text1"/>
          <w:lang w:eastAsia="zh-CN"/>
          <w14:textFill>
            <w14:solidFill>
              <w14:schemeClr w14:val="tx1"/>
            </w14:solidFill>
          </w14:textFill>
        </w:rPr>
        <w:t>autonomous</w:t>
      </w:r>
      <w:r>
        <w:rPr>
          <w:rFonts w:eastAsia="Calibri"/>
          <w:iCs/>
          <w:color w:val="000000" w:themeColor="text1"/>
          <w14:textFill>
            <w14:solidFill>
              <w14:schemeClr w14:val="tx1"/>
            </w14:solidFill>
          </w14:textFill>
        </w:rPr>
        <w:t xml:space="preserve"> driving systems.</w:t>
      </w:r>
    </w:p>
    <w:p>
      <w:pPr>
        <w:pStyle w:val="13"/>
        <w:rPr>
          <w:b/>
          <w:lang w:val="en-US"/>
        </w:rPr>
      </w:pPr>
      <w:r>
        <w:rPr>
          <w:b/>
          <w:lang w:val="en-US"/>
        </w:rPr>
        <w:t>2. Reason for Change</w:t>
      </w:r>
    </w:p>
    <w:p>
      <w:pPr>
        <w:rPr>
          <w:lang w:val="en-US"/>
        </w:rPr>
      </w:pPr>
      <w:r>
        <w:rPr>
          <w:rFonts w:eastAsia="Times New Roman"/>
          <w:bCs/>
        </w:rPr>
        <w:t>Ubiquitous Connectivity</w:t>
      </w:r>
      <w:r>
        <w:rPr>
          <w:rFonts w:hint="eastAsia"/>
          <w:lang w:val="en-US"/>
        </w:rPr>
        <w:t xml:space="preserve"> </w:t>
      </w:r>
      <w:r>
        <w:rPr>
          <w:lang w:val="en-US"/>
        </w:rPr>
        <w:t xml:space="preserve">with satellite access supports </w:t>
      </w:r>
      <w:r>
        <w:rPr>
          <w:rFonts w:hint="eastAsia"/>
          <w:lang w:val="en-US"/>
        </w:rPr>
        <w:t xml:space="preserve">delivering deterministic services </w:t>
      </w:r>
      <w:r>
        <w:rPr>
          <w:lang w:val="en-US"/>
        </w:rPr>
        <w:t xml:space="preserve">for </w:t>
      </w:r>
      <w:r>
        <w:rPr>
          <w:rFonts w:hint="eastAsia"/>
          <w:lang w:val="en-US"/>
        </w:rPr>
        <w:t xml:space="preserve">autonomous driving </w:t>
      </w:r>
      <w:r>
        <w:rPr>
          <w:lang w:val="en-US"/>
        </w:rPr>
        <w:t xml:space="preserve">and </w:t>
      </w:r>
      <w:r>
        <w:rPr>
          <w:rFonts w:eastAsia="Calibri"/>
          <w:iCs/>
          <w:color w:val="000000" w:themeColor="text1"/>
          <w14:textFill>
            <w14:solidFill>
              <w14:schemeClr w14:val="tx1"/>
            </w14:solidFill>
          </w14:textFill>
        </w:rPr>
        <w:t xml:space="preserve">Emergency Task </w:t>
      </w:r>
      <w:r>
        <w:rPr>
          <w:rFonts w:hint="eastAsia"/>
          <w:lang w:val="en-US"/>
        </w:rPr>
        <w:t>in remote areas</w:t>
      </w:r>
      <w:r>
        <w:rPr>
          <w:lang w:val="en-US"/>
        </w:rPr>
        <w:t>.</w:t>
      </w:r>
    </w:p>
    <w:p>
      <w:pPr>
        <w:pStyle w:val="13"/>
        <w:rPr>
          <w:b/>
        </w:rPr>
      </w:pPr>
      <w:r>
        <w:rPr>
          <w:b/>
        </w:rPr>
        <w:t>3. Proposal</w:t>
      </w:r>
    </w:p>
    <w:p>
      <w:pPr>
        <w:rPr>
          <w:lang w:val="en-US"/>
        </w:rPr>
      </w:pPr>
      <w:r>
        <w:rPr>
          <w:lang w:val="en-US"/>
        </w:rPr>
        <w:t>It is proposed to agree the following changes to 3GPP TR 22.870.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ins w:id="0" w:author="Jingwang Ma" w:date="2025-02-07T17:20:00Z"/>
          <w:color w:val="C00000"/>
          <w:lang w:eastAsia="zh-CN"/>
        </w:rPr>
      </w:pPr>
      <w:r>
        <w:rPr>
          <w:rFonts w:ascii="Arial" w:hAnsi="Arial" w:cs="Arial"/>
          <w:color w:val="0000FF"/>
          <w:sz w:val="28"/>
          <w:szCs w:val="28"/>
        </w:rPr>
        <w:t>* * * First Change * * * *</w:t>
      </w:r>
      <w:bookmarkStart w:id="0" w:name="_Toc354590102"/>
      <w:bookmarkEnd w:id="0"/>
      <w:bookmarkStart w:id="1" w:name="_Toc355779209"/>
      <w:bookmarkEnd w:id="1"/>
      <w:bookmarkStart w:id="2" w:name="_Toc354586743"/>
      <w:bookmarkEnd w:id="2"/>
      <w:bookmarkStart w:id="3" w:name="_Toc355779204"/>
      <w:bookmarkEnd w:id="3"/>
      <w:bookmarkStart w:id="4" w:name="_Toc354590101"/>
      <w:bookmarkEnd w:id="4"/>
      <w:bookmarkStart w:id="5" w:name="_Toc354586747"/>
      <w:bookmarkEnd w:id="5"/>
      <w:bookmarkStart w:id="6" w:name="_Toc354590103"/>
      <w:bookmarkEnd w:id="6"/>
      <w:bookmarkStart w:id="7" w:name="_Toc355779205"/>
      <w:bookmarkEnd w:id="7"/>
      <w:bookmarkStart w:id="8" w:name="_Toc354586742"/>
      <w:bookmarkEnd w:id="8"/>
      <w:bookmarkStart w:id="9" w:name="_Toc354586744"/>
      <w:bookmarkEnd w:id="9"/>
      <w:bookmarkStart w:id="10" w:name="_Toc355779207"/>
      <w:bookmarkEnd w:id="10"/>
      <w:bookmarkStart w:id="11" w:name="_Toc354590104"/>
      <w:bookmarkEnd w:id="11"/>
      <w:bookmarkStart w:id="12" w:name="_Toc354586745"/>
      <w:bookmarkEnd w:id="12"/>
      <w:bookmarkStart w:id="13" w:name="_Toc355779206"/>
      <w:bookmarkEnd w:id="13"/>
      <w:bookmarkStart w:id="14" w:name="_Toc354590106"/>
      <w:bookmarkEnd w:id="14"/>
    </w:p>
    <w:p>
      <w:pPr>
        <w:pStyle w:val="3"/>
        <w:rPr>
          <w:ins w:id="1" w:author="Jingwang Ma" w:date="2025-02-07T17:21:00Z"/>
        </w:rPr>
      </w:pPr>
      <w:ins w:id="2" w:author="Jingwang Ma" w:date="2025-02-07T17:21:00Z">
        <w:r>
          <w:rPr/>
          <w:t>8.x</w:t>
        </w:r>
      </w:ins>
      <w:ins w:id="3" w:author="Jingwang Ma" w:date="2025-02-07T17:21:00Z">
        <w:r>
          <w:rPr/>
          <w:tab/>
        </w:r>
      </w:ins>
      <w:ins w:id="4" w:author="Jingwang Ma" w:date="2025-02-07T17:21:00Z">
        <w:r>
          <w:rPr>
            <w:rFonts w:hint="eastAsia"/>
          </w:rPr>
          <w:t>Use Case on Deterministic Services with Satellite Communication</w:t>
        </w:r>
      </w:ins>
      <w:ins w:id="5" w:author="Jingwang Ma" w:date="2025-02-07T17:21:00Z">
        <w:r>
          <w:rPr/>
          <w:t xml:space="preserve"> </w:t>
        </w:r>
      </w:ins>
    </w:p>
    <w:p>
      <w:pPr>
        <w:pStyle w:val="4"/>
        <w:rPr>
          <w:ins w:id="6" w:author="Jingwang Ma" w:date="2025-02-07T17:21:00Z"/>
        </w:rPr>
      </w:pPr>
      <w:ins w:id="7" w:author="Jingwang Ma" w:date="2025-02-07T17:21:00Z">
        <w:r>
          <w:rPr/>
          <w:t>8.x.1</w:t>
        </w:r>
      </w:ins>
      <w:ins w:id="8" w:author="Jingwang Ma" w:date="2025-02-07T17:21:00Z">
        <w:r>
          <w:rPr/>
          <w:tab/>
        </w:r>
      </w:ins>
      <w:ins w:id="9" w:author="Jingwang Ma" w:date="2025-02-07T17:21:00Z">
        <w:r>
          <w:rPr/>
          <w:t>Description</w:t>
        </w:r>
      </w:ins>
    </w:p>
    <w:p>
      <w:pPr>
        <w:spacing w:after="200" w:line="276" w:lineRule="auto"/>
        <w:jc w:val="both"/>
        <w:rPr>
          <w:ins w:id="10" w:author="Jingwang Ma" w:date="2025-02-07T17:21:00Z"/>
          <w:rFonts w:eastAsia="Calibri"/>
          <w:iCs/>
          <w:color w:val="000000" w:themeColor="text1"/>
          <w14:textFill>
            <w14:solidFill>
              <w14:schemeClr w14:val="tx1"/>
            </w14:solidFill>
          </w14:textFill>
        </w:rPr>
      </w:pPr>
      <w:ins w:id="11" w:author="Jingwang Ma" w:date="2025-02-07T17:21:00Z">
        <w:r>
          <w:rPr>
            <w:rFonts w:eastAsia="Calibri"/>
            <w:iCs/>
            <w:color w:val="000000" w:themeColor="text1"/>
            <w14:textFill>
              <w14:solidFill>
                <w14:schemeClr w14:val="tx1"/>
              </w14:solidFill>
            </w14:textFill>
          </w:rPr>
          <w:t xml:space="preserve">Satellite communication network, with the global coverage and high-efficiency data transmission capabilities, play a pivotal role in enabling deterministic services, particularly in remote areas where ground network coverage is limited or unavailable. These networks provide reliable support for </w:t>
        </w:r>
      </w:ins>
      <w:ins w:id="12" w:author="Jingwang Ma" w:date="2025-02-07T17:21:00Z">
        <w:r>
          <w:rPr>
            <w:iCs/>
            <w:color w:val="000000" w:themeColor="text1"/>
            <w:lang w:eastAsia="zh-CN"/>
            <w14:textFill>
              <w14:solidFill>
                <w14:schemeClr w14:val="tx1"/>
              </w14:solidFill>
            </w14:textFill>
          </w:rPr>
          <w:t>autonomous</w:t>
        </w:r>
      </w:ins>
      <w:ins w:id="13" w:author="Jingwang Ma" w:date="2025-02-07T17:21:00Z">
        <w:r>
          <w:rPr>
            <w:rFonts w:eastAsia="Calibri"/>
            <w:iCs/>
            <w:color w:val="000000" w:themeColor="text1"/>
            <w14:textFill>
              <w14:solidFill>
                <w14:schemeClr w14:val="tx1"/>
              </w14:solidFill>
            </w14:textFill>
          </w:rPr>
          <w:t xml:space="preserve"> driving systems by ensuring high-precision navigation, real-time environmental sensing, and dynamic updates of mission-critical data. Even in the absence of ground networks, satellite communication ensures seamless and uninterrupted connectivity, significantly enhancing the real-time responsiveness and operational efficiency of </w:t>
        </w:r>
      </w:ins>
      <w:ins w:id="14" w:author="Jingwang Ma" w:date="2025-02-07T17:21:00Z">
        <w:r>
          <w:rPr>
            <w:iCs/>
            <w:color w:val="000000" w:themeColor="text1"/>
            <w:lang w:eastAsia="zh-CN"/>
            <w14:textFill>
              <w14:solidFill>
                <w14:schemeClr w14:val="tx1"/>
              </w14:solidFill>
            </w14:textFill>
          </w:rPr>
          <w:t>autonomous</w:t>
        </w:r>
      </w:ins>
      <w:ins w:id="15" w:author="Jingwang Ma" w:date="2025-02-07T17:21:00Z">
        <w:r>
          <w:rPr>
            <w:rFonts w:eastAsia="Calibri"/>
            <w:iCs/>
            <w:color w:val="000000" w:themeColor="text1"/>
            <w14:textFill>
              <w14:solidFill>
                <w14:schemeClr w14:val="tx1"/>
              </w14:solidFill>
            </w14:textFill>
          </w:rPr>
          <w:t xml:space="preserve"> driving systems in complex geographic environments, thereby ensuring the safety of both drivers and automated systems.</w:t>
        </w:r>
      </w:ins>
    </w:p>
    <w:p>
      <w:pPr>
        <w:spacing w:after="200" w:line="276" w:lineRule="auto"/>
        <w:jc w:val="both"/>
        <w:rPr>
          <w:ins w:id="16" w:author="Jingwang Ma" w:date="2025-02-07T17:21:00Z"/>
          <w:rFonts w:eastAsia="Calibri"/>
          <w:iCs/>
          <w:color w:val="000000" w:themeColor="text1"/>
          <w14:textFill>
            <w14:solidFill>
              <w14:schemeClr w14:val="tx1"/>
            </w14:solidFill>
          </w14:textFill>
        </w:rPr>
      </w:pPr>
      <w:ins w:id="17" w:author="Jingwang Ma" w:date="2025-02-07T17:21:00Z">
        <w:r>
          <w:rPr>
            <w:rFonts w:eastAsia="Calibri"/>
            <w:iCs/>
            <w:color w:val="000000" w:themeColor="text1"/>
            <w14:textFill>
              <w14:solidFill>
                <w14:schemeClr w14:val="tx1"/>
              </w14:solidFill>
            </w14:textFill>
          </w:rPr>
          <w:t>The integration of satellite communication not only complements the limitations of ground networks but also enhances service coverage, quality, and reliability. This ensures precise, real-time, and deterministic support for complex driving scenarios, particularly in challenging and remote environments.</w:t>
        </w:r>
      </w:ins>
    </w:p>
    <w:p>
      <w:pPr>
        <w:pStyle w:val="4"/>
        <w:rPr>
          <w:ins w:id="18" w:author="Jingwang Ma" w:date="2025-02-07T17:21:00Z"/>
        </w:rPr>
      </w:pPr>
      <w:ins w:id="19" w:author="Jingwang Ma" w:date="2025-02-07T17:21:00Z">
        <w:r>
          <w:rPr/>
          <w:t>8.x.2</w:t>
        </w:r>
      </w:ins>
      <w:ins w:id="20" w:author="Jingwang Ma" w:date="2025-02-07T17:21:00Z">
        <w:r>
          <w:rPr/>
          <w:tab/>
        </w:r>
      </w:ins>
      <w:ins w:id="21" w:author="Jingwang Ma" w:date="2025-02-07T17:21:00Z">
        <w:r>
          <w:rPr/>
          <w:t>Pre-conditions</w:t>
        </w:r>
      </w:ins>
    </w:p>
    <w:p>
      <w:pPr>
        <w:spacing w:after="200" w:line="276" w:lineRule="auto"/>
        <w:jc w:val="both"/>
        <w:rPr>
          <w:ins w:id="22" w:author="Jingwang Ma" w:date="2025-02-07T17:21:00Z"/>
          <w:rFonts w:eastAsia="Calibri"/>
          <w:iCs/>
          <w:color w:val="000000" w:themeColor="text1"/>
          <w14:textFill>
            <w14:solidFill>
              <w14:schemeClr w14:val="tx1"/>
            </w14:solidFill>
          </w14:textFill>
        </w:rPr>
      </w:pPr>
      <w:ins w:id="23" w:author="Jingwang Ma" w:date="2025-02-07T17:21:00Z">
        <w:r>
          <w:rPr>
            <w:rFonts w:eastAsia="Calibri"/>
            <w:iCs/>
            <w:color w:val="000000" w:themeColor="text1"/>
            <w14:textFill>
              <w14:solidFill>
                <w14:schemeClr w14:val="tx1"/>
              </w14:solidFill>
            </w14:textFill>
          </w:rPr>
          <w:t>A) The vehicle is equipped with navigation and autonomous driving control capabilities.</w:t>
        </w:r>
      </w:ins>
    </w:p>
    <w:p>
      <w:pPr>
        <w:spacing w:after="200" w:line="276" w:lineRule="auto"/>
        <w:jc w:val="both"/>
        <w:rPr>
          <w:ins w:id="24" w:author="Jingwang Ma" w:date="2025-02-07T17:21:00Z"/>
          <w:rFonts w:eastAsia="Calibri"/>
          <w:iCs/>
          <w:color w:val="000000" w:themeColor="text1"/>
          <w14:textFill>
            <w14:solidFill>
              <w14:schemeClr w14:val="tx1"/>
            </w14:solidFill>
          </w14:textFill>
        </w:rPr>
      </w:pPr>
      <w:ins w:id="25" w:author="Jingwang Ma" w:date="2025-02-07T17:21:00Z">
        <w:r>
          <w:rPr>
            <w:rFonts w:eastAsia="Calibri"/>
            <w:iCs/>
            <w:color w:val="000000" w:themeColor="text1"/>
            <w14:textFill>
              <w14:solidFill>
                <w14:schemeClr w14:val="tx1"/>
              </w14:solidFill>
            </w14:textFill>
          </w:rPr>
          <w:t xml:space="preserve">B) The vehicle is integrated with a direct-to-satellite communication module. </w:t>
        </w:r>
      </w:ins>
    </w:p>
    <w:p>
      <w:pPr>
        <w:pStyle w:val="4"/>
        <w:rPr>
          <w:ins w:id="26" w:author="Jingwang Ma" w:date="2025-02-07T17:21:00Z"/>
        </w:rPr>
      </w:pPr>
      <w:ins w:id="27" w:author="Jingwang Ma" w:date="2025-02-07T17:21:00Z">
        <w:r>
          <w:rPr/>
          <w:t>8.x.3</w:t>
        </w:r>
      </w:ins>
      <w:ins w:id="28" w:author="Jingwang Ma" w:date="2025-02-07T17:21:00Z">
        <w:r>
          <w:rPr/>
          <w:tab/>
        </w:r>
      </w:ins>
      <w:ins w:id="29" w:author="Jingwang Ma" w:date="2025-02-07T17:21:00Z">
        <w:r>
          <w:rPr/>
          <w:t>Service Flows</w:t>
        </w:r>
      </w:ins>
    </w:p>
    <w:p>
      <w:pPr>
        <w:spacing w:after="200" w:line="276" w:lineRule="auto"/>
        <w:jc w:val="both"/>
        <w:rPr>
          <w:rFonts w:eastAsia="Calibri"/>
          <w:iCs/>
          <w:color w:val="000000" w:themeColor="text1"/>
          <w:lang w:val="en-US" w:eastAsia="zh-CN"/>
          <w14:textFill>
            <w14:solidFill>
              <w14:schemeClr w14:val="tx1"/>
            </w14:solidFill>
          </w14:textFill>
        </w:rPr>
      </w:pPr>
      <w:ins w:id="30" w:author="Jingwang Ma" w:date="2025-02-07T17:21:00Z">
        <w:r>
          <w:rPr>
            <w:rFonts w:eastAsia="Calibri"/>
            <w:iCs/>
            <w:color w:val="000000" w:themeColor="text1"/>
            <w:lang w:val="en-US" w:eastAsia="zh-CN"/>
            <w14:textFill>
              <w14:solidFill>
                <w14:schemeClr w14:val="tx1"/>
              </w14:solidFill>
            </w14:textFill>
          </w:rPr>
          <w:drawing>
            <wp:inline distT="0" distB="0" distL="114300" distR="114300">
              <wp:extent cx="6111240" cy="2398395"/>
              <wp:effectExtent l="0" t="0" r="3810" b="1905"/>
              <wp:docPr id="1859895402" name="图片 1859895402" descr="173563597797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859895402" name="图片 1859895402" descr="1735635977975"/>
                      <pic:cNvPicPr>
                        <a:picLocks noChangeAspect="true"/>
                      </pic:cNvPicPr>
                    </pic:nvPicPr>
                    <pic:blipFill>
                      <a:blip r:embed="rId5"/>
                      <a:stretch>
                        <a:fillRect/>
                      </a:stretch>
                    </pic:blipFill>
                    <pic:spPr>
                      <a:xfrm>
                        <a:off x="0" y="0"/>
                        <a:ext cx="6111240" cy="2398395"/>
                      </a:xfrm>
                      <a:prstGeom prst="rect">
                        <a:avLst/>
                      </a:prstGeom>
                    </pic:spPr>
                  </pic:pic>
                </a:graphicData>
              </a:graphic>
            </wp:inline>
          </w:drawing>
        </w:r>
      </w:ins>
    </w:p>
    <w:p>
      <w:pPr>
        <w:pStyle w:val="17"/>
        <w:rPr>
          <w:ins w:id="32" w:author="Jingwang Ma" w:date="2025-02-07T17:21:00Z"/>
          <w:lang w:val="en-US" w:eastAsia="zh-CN"/>
        </w:rPr>
      </w:pPr>
      <w:ins w:id="33" w:author="Jingwang Ma" w:date="2025-02-07T17:25:00Z">
        <w:r>
          <w:rPr>
            <w:lang w:val="en-US" w:eastAsia="zh-CN"/>
          </w:rPr>
          <w:t xml:space="preserve">Figure </w:t>
        </w:r>
      </w:ins>
      <w:ins w:id="34" w:author="Jingwang Ma" w:date="2025-02-07T17:28:00Z">
        <w:r>
          <w:rPr>
            <w:lang w:val="en-US" w:eastAsia="zh-CN"/>
          </w:rPr>
          <w:t>8</w:t>
        </w:r>
      </w:ins>
      <w:ins w:id="35" w:author="Jingwang Ma" w:date="2025-02-07T17:25:00Z">
        <w:r>
          <w:rPr>
            <w:rFonts w:hint="eastAsia"/>
            <w:lang w:val="en-US" w:eastAsia="zh-CN"/>
          </w:rPr>
          <w:t>.</w:t>
        </w:r>
      </w:ins>
      <w:ins w:id="36" w:author="Jingwang Ma" w:date="2025-02-07T17:25:00Z">
        <w:r>
          <w:rPr>
            <w:lang w:val="en-US" w:eastAsia="zh-CN"/>
          </w:rPr>
          <w:t>x</w:t>
        </w:r>
      </w:ins>
      <w:ins w:id="37" w:author="Jingwang Ma" w:date="2025-02-07T17:26:00Z">
        <w:r>
          <w:rPr>
            <w:lang w:val="en-US" w:eastAsia="zh-CN"/>
          </w:rPr>
          <w:t>.3</w:t>
        </w:r>
      </w:ins>
      <w:ins w:id="38" w:author="Jingwang Ma" w:date="2025-02-07T17:25:00Z">
        <w:r>
          <w:rPr>
            <w:rFonts w:hint="eastAsia"/>
            <w:lang w:val="en-US" w:eastAsia="zh-CN"/>
          </w:rPr>
          <w:t>-</w:t>
        </w:r>
      </w:ins>
      <w:ins w:id="39" w:author="Jingwang Ma" w:date="2025-02-07T17:25:00Z">
        <w:r>
          <w:rPr>
            <w:lang w:val="en-US" w:eastAsia="zh-CN"/>
          </w:rPr>
          <w:t xml:space="preserve">1 </w:t>
        </w:r>
      </w:ins>
      <w:ins w:id="40" w:author="Jingwang Ma" w:date="2025-02-07T17:29:00Z">
        <w:r>
          <w:rPr>
            <w:rFonts w:hint="eastAsia"/>
          </w:rPr>
          <w:t xml:space="preserve">Deterministic </w:t>
        </w:r>
      </w:ins>
      <w:ins w:id="41" w:author="Jingwang Ma" w:date="2025-02-07T17:31:00Z">
        <w:r>
          <w:rPr/>
          <w:t>s</w:t>
        </w:r>
      </w:ins>
      <w:ins w:id="42" w:author="Jingwang Ma" w:date="2025-02-07T17:29:00Z">
        <w:r>
          <w:rPr>
            <w:rFonts w:hint="eastAsia"/>
          </w:rPr>
          <w:t xml:space="preserve">atellite </w:t>
        </w:r>
      </w:ins>
      <w:ins w:id="43" w:author="Jingwang Ma" w:date="2025-02-07T17:31:00Z">
        <w:r>
          <w:rPr/>
          <w:t>c</w:t>
        </w:r>
      </w:ins>
      <w:ins w:id="44" w:author="Jingwang Ma" w:date="2025-02-07T17:29:00Z">
        <w:r>
          <w:rPr>
            <w:rFonts w:hint="eastAsia"/>
          </w:rPr>
          <w:t>ommunication</w:t>
        </w:r>
      </w:ins>
      <w:ins w:id="45" w:author="Jingwang Ma" w:date="2025-02-07T17:29:00Z">
        <w:r>
          <w:rPr/>
          <w:t xml:space="preserve"> </w:t>
        </w:r>
      </w:ins>
      <w:ins w:id="46" w:author="Jingwang Ma" w:date="2025-02-07T17:30:00Z">
        <w:r>
          <w:rPr/>
          <w:t xml:space="preserve">service </w:t>
        </w:r>
      </w:ins>
      <w:ins w:id="47" w:author="Jingwang Ma" w:date="2025-02-07T17:29:00Z">
        <w:r>
          <w:rPr/>
          <w:t xml:space="preserve">for </w:t>
        </w:r>
      </w:ins>
      <w:ins w:id="48" w:author="Jingwang Ma" w:date="2025-02-07T17:30:00Z">
        <w:r>
          <w:rPr>
            <w:rFonts w:eastAsia="Calibri"/>
            <w:iCs/>
            <w:color w:val="000000" w:themeColor="text1"/>
            <w14:textFill>
              <w14:solidFill>
                <w14:schemeClr w14:val="tx1"/>
              </w14:solidFill>
            </w14:textFill>
          </w:rPr>
          <w:t>autonomous driving</w:t>
        </w:r>
      </w:ins>
    </w:p>
    <w:p>
      <w:pPr>
        <w:spacing w:after="200" w:line="276" w:lineRule="auto"/>
        <w:jc w:val="both"/>
        <w:rPr>
          <w:ins w:id="49" w:author="Jingwang Ma" w:date="2025-02-07T17:21:00Z"/>
          <w:rFonts w:eastAsia="Calibri"/>
          <w:iCs/>
          <w:color w:val="000000" w:themeColor="text1"/>
          <w:lang w:eastAsia="zh-CN"/>
          <w14:textFill>
            <w14:solidFill>
              <w14:schemeClr w14:val="tx1"/>
            </w14:solidFill>
          </w14:textFill>
        </w:rPr>
      </w:pPr>
      <w:ins w:id="50" w:author="Jingwang Ma" w:date="2025-02-07T17:21:00Z">
        <w:r>
          <w:rPr>
            <w:rFonts w:eastAsia="Calibri"/>
            <w:iCs/>
            <w:color w:val="000000" w:themeColor="text1"/>
            <w:lang w:eastAsia="zh-CN"/>
            <w14:textFill>
              <w14:solidFill>
                <w14:schemeClr w14:val="tx1"/>
              </w14:solidFill>
            </w14:textFill>
          </w:rPr>
          <w:t>In remote areas, where ground network coverage is insufficient or unavailable, autonomous driving vehicles identify the need for enhanced communication services to meet the demands for real-time navigation, environmental sensing data transmission, and decision support. The vehicles initiate a connection request to the satellite communication network, ensuring seamless access to deterministic services.</w:t>
        </w:r>
      </w:ins>
    </w:p>
    <w:p>
      <w:pPr>
        <w:spacing w:after="200" w:line="276" w:lineRule="auto"/>
        <w:jc w:val="both"/>
        <w:rPr>
          <w:ins w:id="51" w:author="Jingwang Ma" w:date="2025-02-07T17:21:00Z"/>
          <w:rFonts w:eastAsia="Calibri"/>
          <w:iCs/>
          <w:color w:val="000000" w:themeColor="text1"/>
          <w:lang w:val="en-US" w:eastAsia="zh-CN"/>
          <w14:textFill>
            <w14:solidFill>
              <w14:schemeClr w14:val="tx1"/>
            </w14:solidFill>
          </w14:textFill>
        </w:rPr>
      </w:pPr>
      <w:ins w:id="52" w:author="Jingwang Ma" w:date="2025-02-07T17:21:00Z">
        <w:r>
          <w:rPr>
            <w:rFonts w:eastAsia="Calibri"/>
            <w:iCs/>
            <w:color w:val="000000" w:themeColor="text1"/>
            <w:lang w:eastAsia="zh-CN"/>
            <w14:textFill>
              <w14:solidFill>
                <w14:schemeClr w14:val="tx1"/>
              </w14:solidFill>
            </w14:textFill>
          </w:rPr>
          <w:t>Upon receiving the connection request, the satellite communication system dynamically allocates resources based on the task type (e.g., real-time navigation, environmental sensing, or emergency tasks) and task priority. High-priority tasks, such as emergency rescue or hazard avoidance, are assigned greater bandwidth and low-latency communication links to ensure reliable and deterministic service delivery.</w:t>
        </w:r>
      </w:ins>
    </w:p>
    <w:p>
      <w:pPr>
        <w:spacing w:after="200" w:line="276" w:lineRule="auto"/>
        <w:jc w:val="both"/>
        <w:rPr>
          <w:ins w:id="53" w:author="Jingwang Ma" w:date="2025-02-07T17:21:00Z"/>
          <w:rFonts w:eastAsia="Calibri"/>
          <w:iCs/>
          <w:color w:val="000000" w:themeColor="text1"/>
          <w:lang w:eastAsia="zh-CN"/>
          <w14:textFill>
            <w14:solidFill>
              <w14:schemeClr w14:val="tx1"/>
            </w14:solidFill>
          </w14:textFill>
        </w:rPr>
      </w:pPr>
      <w:ins w:id="54" w:author="Jingwang Ma" w:date="2025-02-07T17:21:00Z">
        <w:r>
          <w:rPr>
            <w:rFonts w:eastAsia="Calibri"/>
            <w:iCs/>
            <w:color w:val="000000" w:themeColor="text1"/>
            <w:lang w:eastAsia="zh-CN"/>
            <w14:textFill>
              <w14:solidFill>
                <w14:schemeClr w14:val="tx1"/>
              </w14:solidFill>
            </w14:textFill>
          </w:rPr>
          <w:t>Once a stable connection is established, the satellite communication network provides real-time transmission of navigation data, environmental sensing updates, and dynamic task-related information. Even in the absence of ground networks, vehicles rely on the satellite network to maintain accurate real-time data support, ensuring uninterrupted operations and safety under deterministic service guarantees.</w:t>
        </w:r>
      </w:ins>
    </w:p>
    <w:p>
      <w:pPr>
        <w:spacing w:after="200" w:line="276" w:lineRule="auto"/>
        <w:jc w:val="both"/>
        <w:rPr>
          <w:ins w:id="55" w:author="Jingwang Ma" w:date="2025-02-07T17:21:00Z"/>
          <w:rFonts w:eastAsia="Calibri"/>
          <w:iCs/>
          <w:color w:val="000000" w:themeColor="text1"/>
          <w:lang w:eastAsia="zh-CN"/>
          <w14:textFill>
            <w14:solidFill>
              <w14:schemeClr w14:val="tx1"/>
            </w14:solidFill>
          </w14:textFill>
        </w:rPr>
      </w:pPr>
      <w:ins w:id="56" w:author="Jingwang Ma" w:date="2025-02-07T17:21:00Z">
        <w:r>
          <w:rPr>
            <w:rFonts w:eastAsia="Calibri"/>
            <w:iCs/>
            <w:color w:val="000000" w:themeColor="text1"/>
            <w:lang w:eastAsia="zh-CN"/>
            <w14:textFill>
              <w14:solidFill>
                <w14:schemeClr w14:val="tx1"/>
              </w14:solidFill>
            </w14:textFill>
          </w:rPr>
          <w:t>Upon task completion, the autonomous driving vehicle updates the satellite communication network with task status. The network then releases the allocated resources and transitions into standby mode to support other tasks or vehicles. Task data is synchronized with the ground control center to facilitate post-task analysis and inform future resource optimization strategies.</w:t>
        </w:r>
      </w:ins>
    </w:p>
    <w:p>
      <w:pPr>
        <w:pStyle w:val="4"/>
        <w:rPr>
          <w:ins w:id="57" w:author="Jingwang Ma" w:date="2025-02-07T17:21:00Z"/>
        </w:rPr>
      </w:pPr>
      <w:ins w:id="58" w:author="Jingwang Ma" w:date="2025-02-07T17:21:00Z">
        <w:r>
          <w:rPr/>
          <w:t>8.x.4</w:t>
        </w:r>
      </w:ins>
      <w:ins w:id="59" w:author="Jingwang Ma" w:date="2025-02-07T17:21:00Z">
        <w:r>
          <w:rPr/>
          <w:tab/>
        </w:r>
      </w:ins>
      <w:ins w:id="60" w:author="Jingwang Ma" w:date="2025-02-07T17:21:00Z">
        <w:r>
          <w:rPr/>
          <w:t>Post-conditions</w:t>
        </w:r>
      </w:ins>
    </w:p>
    <w:p>
      <w:pPr>
        <w:spacing w:after="200" w:line="276" w:lineRule="auto"/>
        <w:jc w:val="both"/>
        <w:rPr>
          <w:ins w:id="61" w:author="Jingwang Ma" w:date="2025-02-07T17:21:00Z"/>
          <w:rFonts w:eastAsia="Calibri"/>
          <w:iCs/>
          <w:color w:val="000000" w:themeColor="text1"/>
          <w:lang w:val="en-US" w:eastAsia="zh-CN"/>
          <w14:textFill>
            <w14:solidFill>
              <w14:schemeClr w14:val="tx1"/>
            </w14:solidFill>
          </w14:textFill>
        </w:rPr>
      </w:pPr>
      <w:ins w:id="62" w:author="Jingwang Ma" w:date="2025-02-07T17:21:00Z">
        <w:r>
          <w:rPr>
            <w:rFonts w:eastAsia="Calibri"/>
            <w:iCs/>
            <w:color w:val="000000" w:themeColor="text1"/>
            <w:lang w:val="en-US" w:eastAsia="zh-CN"/>
            <w14:textFill>
              <w14:solidFill>
                <w14:schemeClr w14:val="tx1"/>
              </w14:solidFill>
            </w14:textFill>
          </w:rPr>
          <w:t xml:space="preserve">With the support of the satellite communication network, autonomous driving vehicles successfully complete their driving tasks in remote areas (such as navigation, transportation, or emergency rescue). Upon task completion, the system synchronizes relevant task data, navigation records, and environmental sensing information back to the ground control center to support subsequent analysis and optimization. Meanwhile, the satellite communication network releases the communication resources allocated to the vehicle, allowing these resources to be utilized by other tasks or vehicles. </w:t>
        </w:r>
      </w:ins>
    </w:p>
    <w:p>
      <w:pPr>
        <w:pStyle w:val="4"/>
        <w:rPr>
          <w:ins w:id="63" w:author="Jingwang Ma" w:date="2025-02-07T17:21:00Z"/>
        </w:rPr>
      </w:pPr>
      <w:ins w:id="64" w:author="Jingwang Ma" w:date="2025-02-07T17:21:00Z">
        <w:r>
          <w:rPr/>
          <w:t>8.x.5</w:t>
        </w:r>
      </w:ins>
      <w:ins w:id="65" w:author="Jingwang Ma" w:date="2025-02-07T17:21:00Z">
        <w:r>
          <w:rPr/>
          <w:tab/>
        </w:r>
      </w:ins>
      <w:ins w:id="66" w:author="Jingwang Ma" w:date="2025-02-07T17:21:00Z">
        <w:r>
          <w:rPr/>
          <w:t>Existing features partly or fully covering the use case functionality</w:t>
        </w:r>
      </w:ins>
    </w:p>
    <w:p>
      <w:pPr>
        <w:spacing w:after="200" w:line="276" w:lineRule="auto"/>
        <w:jc w:val="both"/>
        <w:rPr>
          <w:ins w:id="67" w:author="Jingwang Ma" w:date="2025-02-07T17:21:00Z"/>
          <w:rFonts w:eastAsia="Calibri"/>
          <w:iCs/>
          <w:color w:val="000000" w:themeColor="text1"/>
          <w:lang w:val="en-US" w:eastAsia="zh-CN"/>
          <w14:textFill>
            <w14:solidFill>
              <w14:schemeClr w14:val="tx1"/>
            </w14:solidFill>
          </w14:textFill>
        </w:rPr>
      </w:pPr>
      <w:ins w:id="68" w:author="Jingwang Ma" w:date="2025-02-07T17:21:00Z">
        <w:r>
          <w:rPr>
            <w:rFonts w:eastAsia="Calibri"/>
            <w:iCs/>
            <w:color w:val="000000" w:themeColor="text1"/>
            <w:lang w:val="en-US" w:eastAsia="zh-CN"/>
            <w14:textFill>
              <w14:solidFill>
                <w14:schemeClr w14:val="tx1"/>
              </w14:solidFill>
            </w14:textFill>
          </w:rPr>
          <w:t xml:space="preserve">The 5G system, as outlined in section 6.23 of TS 22.261, provides comprehensive support for real-time end-to-end (E2E) QoS monitoring, which tracks key parameters such as latency, jitter, and packet loss. This functionality ensures that QoS can be assessed and assured across a group of UEs, with the results being reported collectively. The system offers an interface for initiating QoS monitoring, requesting specific parameters, events, and logging information, and supports the real-time delivery of QoS data to authorized applications or network entities. Additionally, the system logs the history of communication events, including timestamps and related location information, and provides notifications when the negotiated QoS level cannot be met. The ability to trigger event-based QoS monitoring enables quick responses to issues such as position changes of UEs or service degradation. It is anticipated that these features will be further refined to enable more dynamic and precise monitoring and event reporting, ensuring the reliable and efficient delivery of deterministic services through satellite communication in future network deployments. </w:t>
        </w:r>
      </w:ins>
    </w:p>
    <w:p>
      <w:pPr>
        <w:pStyle w:val="4"/>
        <w:rPr>
          <w:ins w:id="69" w:author="Jingwang Ma" w:date="2025-02-07T17:21:00Z"/>
        </w:rPr>
      </w:pPr>
      <w:ins w:id="70" w:author="Jingwang Ma" w:date="2025-02-07T17:21:00Z">
        <w:r>
          <w:rPr/>
          <w:t>8.x.6</w:t>
        </w:r>
      </w:ins>
      <w:ins w:id="71" w:author="Jingwang Ma" w:date="2025-02-07T17:21:00Z">
        <w:r>
          <w:rPr/>
          <w:tab/>
        </w:r>
      </w:ins>
      <w:ins w:id="72" w:author="Jingwang Ma" w:date="2025-02-07T17:21:00Z">
        <w:r>
          <w:rPr/>
          <w:t>Potential New Requirements needed to support the use case</w:t>
        </w:r>
      </w:ins>
    </w:p>
    <w:p>
      <w:pPr>
        <w:rPr>
          <w:ins w:id="73" w:author="Jingwang Ma" w:date="2025-02-07T17:21:00Z"/>
          <w:color w:val="000000" w:themeColor="text1"/>
          <w:lang w:eastAsia="zh-CN"/>
          <w14:textFill>
            <w14:solidFill>
              <w14:schemeClr w14:val="tx1"/>
            </w14:solidFill>
          </w14:textFill>
        </w:rPr>
      </w:pPr>
      <w:ins w:id="74" w:author="Jingwang Ma" w:date="2025-02-07T17:21:00Z">
        <w:r>
          <w:rPr>
            <w:rFonts w:hint="eastAsia"/>
            <w:color w:val="000000" w:themeColor="text1"/>
            <w:lang w:eastAsia="zh-CN"/>
            <w14:textFill>
              <w14:solidFill>
                <w14:schemeClr w14:val="tx1"/>
              </w14:solidFill>
            </w14:textFill>
          </w:rPr>
          <w:t xml:space="preserve">[PR </w:t>
        </w:r>
      </w:ins>
      <w:ins w:id="75" w:author="Jingwang Ma" w:date="2025-02-07T17:21:00Z">
        <w:r>
          <w:rPr>
            <w:color w:val="000000" w:themeColor="text1"/>
            <w:lang w:eastAsia="zh-CN"/>
            <w14:textFill>
              <w14:solidFill>
                <w14:schemeClr w14:val="tx1"/>
              </w14:solidFill>
            </w14:textFill>
          </w:rPr>
          <w:t>8</w:t>
        </w:r>
      </w:ins>
      <w:ins w:id="76" w:author="Jingwang Ma" w:date="2025-02-07T17:21:00Z">
        <w:r>
          <w:rPr>
            <w:rFonts w:hint="eastAsia"/>
            <w:color w:val="000000" w:themeColor="text1"/>
            <w:lang w:eastAsia="zh-CN"/>
            <w14:textFill>
              <w14:solidFill>
                <w14:schemeClr w14:val="tx1"/>
              </w14:solidFill>
            </w14:textFill>
          </w:rPr>
          <w:t>.x.6-</w:t>
        </w:r>
      </w:ins>
      <w:ins w:id="77" w:author="Jingwang Ma" w:date="2025-02-07T17:21:00Z">
        <w:r>
          <w:rPr>
            <w:color w:val="000000" w:themeColor="text1"/>
            <w:lang w:eastAsia="zh-CN"/>
            <w14:textFill>
              <w14:solidFill>
                <w14:schemeClr w14:val="tx1"/>
              </w14:solidFill>
            </w14:textFill>
          </w:rPr>
          <w:t>1</w:t>
        </w:r>
      </w:ins>
      <w:ins w:id="78" w:author="Jingwang Ma" w:date="2025-02-07T17:21:00Z">
        <w:r>
          <w:rPr>
            <w:rFonts w:hint="eastAsia"/>
            <w:color w:val="000000" w:themeColor="text1"/>
            <w:lang w:eastAsia="zh-CN"/>
            <w14:textFill>
              <w14:solidFill>
                <w14:schemeClr w14:val="tx1"/>
              </w14:solidFill>
            </w14:textFill>
          </w:rPr>
          <w:t>]</w:t>
        </w:r>
      </w:ins>
      <w:ins w:id="79" w:author="Jingwang Ma" w:date="2025-02-07T17:21:00Z">
        <w:r>
          <w:rPr>
            <w:color w:val="000000" w:themeColor="text1"/>
            <w:lang w:eastAsia="zh-CN"/>
            <w14:textFill>
              <w14:solidFill>
                <w14:schemeClr w14:val="tx1"/>
              </w14:solidFill>
            </w14:textFill>
          </w:rPr>
          <w:t xml:space="preserve"> </w:t>
        </w:r>
      </w:ins>
      <w:ins w:id="80" w:author="Jingwang Ma" w:date="2025-02-07T17:21:00Z">
        <w:r>
          <w:rPr>
            <w:rFonts w:hint="eastAsia"/>
            <w:color w:val="000000" w:themeColor="text1"/>
            <w:lang w:eastAsia="zh-CN"/>
            <w14:textFill>
              <w14:solidFill>
                <w14:schemeClr w14:val="tx1"/>
              </w14:solidFill>
            </w14:textFill>
          </w:rPr>
          <w:t xml:space="preserve">The </w:t>
        </w:r>
      </w:ins>
      <w:ins w:id="81" w:author="Jingwang Ma" w:date="2025-02-07T17:21:00Z">
        <w:r>
          <w:rPr>
            <w:color w:val="000000" w:themeColor="text1"/>
            <w:lang w:eastAsia="zh-CN"/>
            <w14:textFill>
              <w14:solidFill>
                <w14:schemeClr w14:val="tx1"/>
              </w14:solidFill>
            </w14:textFill>
          </w:rPr>
          <w:t>6G</w:t>
        </w:r>
      </w:ins>
      <w:ins w:id="82" w:author="Jingwang Ma" w:date="2025-02-07T17:21:00Z">
        <w:r>
          <w:rPr>
            <w:rFonts w:hint="eastAsia"/>
            <w:color w:val="000000" w:themeColor="text1"/>
            <w:lang w:eastAsia="zh-CN"/>
            <w14:textFill>
              <w14:solidFill>
                <w14:schemeClr w14:val="tx1"/>
              </w14:solidFill>
            </w14:textFill>
          </w:rPr>
          <w:t xml:space="preserve"> system </w:t>
        </w:r>
      </w:ins>
      <w:ins w:id="83" w:author="Jingwang Ma" w:date="2025-02-07T17:21:00Z">
        <w:r>
          <w:rPr>
            <w:color w:val="000000" w:themeColor="text1"/>
            <w:lang w:eastAsia="zh-CN"/>
            <w14:textFill>
              <w14:solidFill>
                <w14:schemeClr w14:val="tx1"/>
              </w14:solidFill>
            </w14:textFill>
          </w:rPr>
          <w:t xml:space="preserve">with satellite access </w:t>
        </w:r>
      </w:ins>
      <w:ins w:id="84" w:author="Jingwang Ma" w:date="2025-02-07T17:21:00Z">
        <w:r>
          <w:rPr>
            <w:rFonts w:hint="eastAsia"/>
            <w:color w:val="000000" w:themeColor="text1"/>
            <w:lang w:eastAsia="zh-CN"/>
            <w14:textFill>
              <w14:solidFill>
                <w14:schemeClr w14:val="tx1"/>
              </w14:solidFill>
            </w14:textFill>
          </w:rPr>
          <w:t xml:space="preserve">shall </w:t>
        </w:r>
      </w:ins>
      <w:ins w:id="85" w:author="Jingwang Ma" w:date="2025-02-07T17:21:00Z">
        <w:r>
          <w:rPr>
            <w:color w:val="000000" w:themeColor="text1"/>
            <w:lang w:eastAsia="zh-CN"/>
            <w14:textFill>
              <w14:solidFill>
                <w14:schemeClr w14:val="tx1"/>
              </w14:solidFill>
            </w14:textFill>
          </w:rPr>
          <w:t xml:space="preserve">be able to </w:t>
        </w:r>
      </w:ins>
      <w:ins w:id="86" w:author="Jingwang Ma" w:date="2025-02-07T17:21:00Z">
        <w:r>
          <w:rPr>
            <w:rFonts w:hint="eastAsia"/>
            <w:color w:val="000000" w:themeColor="text1"/>
            <w:lang w:eastAsia="zh-CN"/>
            <w14:textFill>
              <w14:solidFill>
                <w14:schemeClr w14:val="tx1"/>
              </w14:solidFill>
            </w14:textFill>
          </w:rPr>
          <w:t>provide end-to-end deterministic service delivery across all network segments</w:t>
        </w:r>
      </w:ins>
      <w:ins w:id="87" w:author="Jingwang Ma" w:date="2025-02-07T17:21:00Z">
        <w:r>
          <w:rPr>
            <w:color w:val="000000" w:themeColor="text1"/>
            <w:lang w:eastAsia="zh-CN"/>
            <w14:textFill>
              <w14:solidFill>
                <w14:schemeClr w14:val="tx1"/>
              </w14:solidFill>
            </w14:textFill>
          </w:rPr>
          <w:t xml:space="preserve"> to </w:t>
        </w:r>
      </w:ins>
      <w:ins w:id="88" w:author="Jingwang Ma" w:date="2025-02-07T17:21:00Z">
        <w:r>
          <w:rPr>
            <w:rFonts w:hint="eastAsia"/>
            <w:color w:val="000000" w:themeColor="text1"/>
            <w:lang w:eastAsia="zh-CN"/>
            <w14:textFill>
              <w14:solidFill>
                <w14:schemeClr w14:val="tx1"/>
              </w14:solidFill>
            </w14:textFill>
          </w:rPr>
          <w:t>ensur</w:t>
        </w:r>
      </w:ins>
      <w:ins w:id="89" w:author="Jingwang Ma" w:date="2025-02-07T17:21:00Z">
        <w:r>
          <w:rPr>
            <w:color w:val="000000" w:themeColor="text1"/>
            <w:lang w:eastAsia="zh-CN"/>
            <w14:textFill>
              <w14:solidFill>
                <w14:schemeClr w14:val="tx1"/>
              </w14:solidFill>
            </w14:textFill>
          </w:rPr>
          <w:t>e</w:t>
        </w:r>
      </w:ins>
      <w:ins w:id="90" w:author="Jingwang Ma" w:date="2025-02-07T17:21:00Z">
        <w:r>
          <w:rPr>
            <w:rFonts w:hint="eastAsia"/>
            <w:color w:val="000000" w:themeColor="text1"/>
            <w:lang w:eastAsia="zh-CN"/>
            <w14:textFill>
              <w14:solidFill>
                <w14:schemeClr w14:val="tx1"/>
              </w14:solidFill>
            </w14:textFill>
          </w:rPr>
          <w:t xml:space="preserve"> </w:t>
        </w:r>
      </w:ins>
      <w:ins w:id="91" w:author="Jingwang Ma" w:date="2025-02-07T17:21:00Z">
        <w:r>
          <w:rPr>
            <w:color w:val="000000" w:themeColor="text1"/>
            <w:lang w:eastAsia="zh-CN"/>
            <w14:textFill>
              <w14:solidFill>
                <w14:schemeClr w14:val="tx1"/>
              </w14:solidFill>
            </w14:textFill>
          </w:rPr>
          <w:t>the specified QoS</w:t>
        </w:r>
      </w:ins>
      <w:ins w:id="92" w:author="Jingwang Ma" w:date="2025-02-07T17:21:00Z">
        <w:r>
          <w:rPr>
            <w:rFonts w:hint="eastAsia"/>
            <w:color w:val="000000" w:themeColor="text1"/>
            <w:lang w:eastAsia="zh-CN"/>
            <w14:textFill>
              <w14:solidFill>
                <w14:schemeClr w14:val="tx1"/>
              </w14:solidFill>
            </w14:textFill>
          </w:rPr>
          <w:t xml:space="preserve"> such as latency, jitter, and packet loss, even under varying satellite link conditions.</w:t>
        </w:r>
      </w:ins>
    </w:p>
    <w:p>
      <w:pPr>
        <w:rPr>
          <w:ins w:id="93" w:author="Jingwang Ma" w:date="2025-02-07T17:21:00Z"/>
          <w:color w:val="000000" w:themeColor="text1"/>
          <w:lang w:eastAsia="zh-CN"/>
          <w14:textFill>
            <w14:solidFill>
              <w14:schemeClr w14:val="tx1"/>
            </w14:solidFill>
          </w14:textFill>
        </w:rPr>
      </w:pPr>
      <w:ins w:id="94" w:author="Jingwang Ma" w:date="2025-02-07T17:21:00Z">
        <w:r>
          <w:rPr>
            <w:rFonts w:hint="eastAsia"/>
            <w:color w:val="000000" w:themeColor="text1"/>
            <w:lang w:eastAsia="zh-CN"/>
            <w14:textFill>
              <w14:solidFill>
                <w14:schemeClr w14:val="tx1"/>
              </w14:solidFill>
            </w14:textFill>
          </w:rPr>
          <w:t xml:space="preserve">[PR </w:t>
        </w:r>
      </w:ins>
      <w:ins w:id="95" w:author="Jingwang Ma" w:date="2025-02-07T17:21:00Z">
        <w:r>
          <w:rPr>
            <w:color w:val="000000" w:themeColor="text1"/>
            <w:lang w:eastAsia="zh-CN"/>
            <w14:textFill>
              <w14:solidFill>
                <w14:schemeClr w14:val="tx1"/>
              </w14:solidFill>
            </w14:textFill>
          </w:rPr>
          <w:t>8</w:t>
        </w:r>
      </w:ins>
      <w:ins w:id="96" w:author="Jingwang Ma" w:date="2025-02-07T17:21:00Z">
        <w:r>
          <w:rPr>
            <w:rFonts w:hint="eastAsia"/>
            <w:color w:val="000000" w:themeColor="text1"/>
            <w:lang w:eastAsia="zh-CN"/>
            <w14:textFill>
              <w14:solidFill>
                <w14:schemeClr w14:val="tx1"/>
              </w14:solidFill>
            </w14:textFill>
          </w:rPr>
          <w:t>.x.6-</w:t>
        </w:r>
      </w:ins>
      <w:ins w:id="97" w:author="Jingwang Ma" w:date="2025-02-07T17:21:00Z">
        <w:r>
          <w:rPr>
            <w:color w:val="000000" w:themeColor="text1"/>
            <w:lang w:val="en-US" w:eastAsia="zh-CN"/>
            <w14:textFill>
              <w14:solidFill>
                <w14:schemeClr w14:val="tx1"/>
              </w14:solidFill>
            </w14:textFill>
          </w:rPr>
          <w:t>2</w:t>
        </w:r>
      </w:ins>
      <w:ins w:id="98" w:author="Jingwang Ma" w:date="2025-02-07T17:21:00Z">
        <w:r>
          <w:rPr>
            <w:rFonts w:hint="eastAsia"/>
            <w:color w:val="000000" w:themeColor="text1"/>
            <w:lang w:eastAsia="zh-CN"/>
            <w14:textFill>
              <w14:solidFill>
                <w14:schemeClr w14:val="tx1"/>
              </w14:solidFill>
            </w14:textFill>
          </w:rPr>
          <w:t>]</w:t>
        </w:r>
      </w:ins>
      <w:ins w:id="99" w:author="Jingwang Ma" w:date="2025-02-07T17:21:00Z">
        <w:r>
          <w:rPr>
            <w:color w:val="000000" w:themeColor="text1"/>
            <w:lang w:eastAsia="zh-CN"/>
            <w14:textFill>
              <w14:solidFill>
                <w14:schemeClr w14:val="tx1"/>
              </w14:solidFill>
            </w14:textFill>
          </w:rPr>
          <w:t xml:space="preserve"> </w:t>
        </w:r>
      </w:ins>
      <w:ins w:id="100" w:author="Jingwang Ma" w:date="2025-02-07T17:21:00Z">
        <w:r>
          <w:rPr>
            <w:rFonts w:hint="eastAsia"/>
            <w:color w:val="000000" w:themeColor="text1"/>
            <w:lang w:eastAsia="zh-CN"/>
            <w14:textFill>
              <w14:solidFill>
                <w14:schemeClr w14:val="tx1"/>
              </w14:solidFill>
            </w14:textFill>
          </w:rPr>
          <w:t xml:space="preserve">The </w:t>
        </w:r>
      </w:ins>
      <w:ins w:id="101" w:author="Jingwang Ma" w:date="2025-02-07T17:21:00Z">
        <w:r>
          <w:rPr>
            <w:color w:val="000000" w:themeColor="text1"/>
            <w:lang w:eastAsia="zh-CN"/>
            <w14:textFill>
              <w14:solidFill>
                <w14:schemeClr w14:val="tx1"/>
              </w14:solidFill>
            </w14:textFill>
          </w:rPr>
          <w:t>6G</w:t>
        </w:r>
      </w:ins>
      <w:ins w:id="102" w:author="Jingwang Ma" w:date="2025-02-07T17:21:00Z">
        <w:r>
          <w:rPr>
            <w:rFonts w:hint="eastAsia"/>
            <w:color w:val="000000" w:themeColor="text1"/>
            <w:lang w:eastAsia="zh-CN"/>
            <w14:textFill>
              <w14:solidFill>
                <w14:schemeClr w14:val="tx1"/>
              </w14:solidFill>
            </w14:textFill>
          </w:rPr>
          <w:t xml:space="preserve"> system </w:t>
        </w:r>
      </w:ins>
      <w:ins w:id="103" w:author="Jingwang Ma" w:date="2025-02-07T17:21:00Z">
        <w:r>
          <w:rPr>
            <w:color w:val="000000" w:themeColor="text1"/>
            <w:lang w:eastAsia="zh-CN"/>
            <w14:textFill>
              <w14:solidFill>
                <w14:schemeClr w14:val="tx1"/>
              </w14:solidFill>
            </w14:textFill>
          </w:rPr>
          <w:t xml:space="preserve">with satellite access </w:t>
        </w:r>
      </w:ins>
      <w:ins w:id="104" w:author="Jingwang Ma" w:date="2025-02-07T17:21:00Z">
        <w:r>
          <w:rPr>
            <w:rFonts w:hint="eastAsia"/>
            <w:color w:val="000000" w:themeColor="text1"/>
            <w:lang w:eastAsia="zh-CN"/>
            <w14:textFill>
              <w14:solidFill>
                <w14:schemeClr w14:val="tx1"/>
              </w14:solidFill>
            </w14:textFill>
          </w:rPr>
          <w:t xml:space="preserve">shall </w:t>
        </w:r>
      </w:ins>
      <w:ins w:id="105" w:author="Jingwang Ma" w:date="2025-02-07T17:21:00Z">
        <w:r>
          <w:rPr>
            <w:color w:val="000000" w:themeColor="text1"/>
            <w:lang w:eastAsia="zh-CN"/>
            <w14:textFill>
              <w14:solidFill>
                <w14:schemeClr w14:val="tx1"/>
              </w14:solidFill>
            </w14:textFill>
          </w:rPr>
          <w:t>be able</w:t>
        </w:r>
      </w:ins>
      <w:ins w:id="106" w:author="Jingwang Ma" w:date="2025-02-07T17:21:00Z">
        <w:r>
          <w:rPr>
            <w:rFonts w:hint="eastAsia"/>
            <w:color w:val="000000" w:themeColor="text1"/>
            <w:lang w:eastAsia="zh-CN"/>
            <w14:textFill>
              <w14:solidFill>
                <w14:schemeClr w14:val="tx1"/>
              </w14:solidFill>
            </w14:textFill>
          </w:rPr>
          <w:t xml:space="preserve"> to predict QoS and maintain deterministic service guarantees</w:t>
        </w:r>
      </w:ins>
      <w:ins w:id="107" w:author="Jingwang Ma" w:date="2025-02-07T17:21:00Z">
        <w:r>
          <w:rPr>
            <w:color w:val="000000" w:themeColor="text1"/>
            <w:lang w:eastAsia="zh-CN"/>
            <w14:textFill>
              <w14:solidFill>
                <w14:schemeClr w14:val="tx1"/>
              </w14:solidFill>
            </w14:textFill>
          </w:rPr>
          <w:t xml:space="preserve"> during the service period</w:t>
        </w:r>
      </w:ins>
      <w:ins w:id="108" w:author="Jingwang Ma" w:date="2025-02-07T17:21:00Z">
        <w:r>
          <w:rPr>
            <w:rFonts w:hint="eastAsia"/>
            <w:color w:val="000000" w:themeColor="text1"/>
            <w:lang w:eastAsia="zh-CN"/>
            <w14:textFill>
              <w14:solidFill>
                <w14:schemeClr w14:val="tx1"/>
              </w14:solidFill>
            </w14:textFill>
          </w:rPr>
          <w:t>.</w:t>
        </w:r>
      </w:ins>
    </w:p>
    <w:p>
      <w:pPr>
        <w:rPr>
          <w:color w:val="C00000"/>
          <w:lang w:eastAsia="zh-CN"/>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Nimbus Roman No9 L"/>
    <w:panose1 w:val="020B0604020202020204"/>
    <w:charset w:val="00"/>
    <w:family w:val="swiss"/>
    <w:pitch w:val="default"/>
    <w:sig w:usb0="00000000" w:usb1="00000000" w:usb2="00000009" w:usb3="00000000" w:csb0="000001FF" w:csb1="00000000"/>
  </w:font>
  <w:font w:name="MS Mincho">
    <w:altName w:val="Droid Sans Japanese"/>
    <w:panose1 w:val="02020609040205080304"/>
    <w:charset w:val="80"/>
    <w:family w:val="modern"/>
    <w:pitch w:val="default"/>
    <w:sig w:usb0="00000000" w:usb1="00000000" w:usb2="08000012" w:usb3="00000000" w:csb0="0002009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Japanese">
    <w:panose1 w:val="020B0502000000000001"/>
    <w:charset w:val="00"/>
    <w:family w:val="auto"/>
    <w:pitch w:val="default"/>
    <w:sig w:usb0="80000000" w:usb1="08070000"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t>3GPP</w: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wang Ma">
    <w15:presenceInfo w15:providerId="Windows Live" w15:userId="cae0d1f88eba0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true"/>
  <w:embedSystemFonts/>
  <w:bordersDoNotSurroundHeader w:val="true"/>
  <w:bordersDoNotSurroundFooter w:val="true"/>
  <w:hideSpellingErrors/>
  <w:hideGrammaticalErrors/>
  <w:documentProtection w:enforcement="0"/>
  <w:defaultTabStop w:val="420"/>
  <w:drawingGridVerticalSpacing w:val="156"/>
  <w:noPunctuationKerning w:val="true"/>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41B1185"/>
    <w:rsid w:val="000D5046"/>
    <w:rsid w:val="000E0670"/>
    <w:rsid w:val="001E5A55"/>
    <w:rsid w:val="001F5283"/>
    <w:rsid w:val="001F6BED"/>
    <w:rsid w:val="002008C0"/>
    <w:rsid w:val="00322FD0"/>
    <w:rsid w:val="003B0961"/>
    <w:rsid w:val="003B768B"/>
    <w:rsid w:val="003E2472"/>
    <w:rsid w:val="0043197C"/>
    <w:rsid w:val="004726B2"/>
    <w:rsid w:val="004D7309"/>
    <w:rsid w:val="00504B0F"/>
    <w:rsid w:val="00597A8D"/>
    <w:rsid w:val="005D5B39"/>
    <w:rsid w:val="00617B16"/>
    <w:rsid w:val="00647D36"/>
    <w:rsid w:val="00653949"/>
    <w:rsid w:val="00692889"/>
    <w:rsid w:val="006944F0"/>
    <w:rsid w:val="006F2EC6"/>
    <w:rsid w:val="00711CD7"/>
    <w:rsid w:val="00736BCB"/>
    <w:rsid w:val="007C5172"/>
    <w:rsid w:val="008A0D01"/>
    <w:rsid w:val="008A0ECF"/>
    <w:rsid w:val="008B02C4"/>
    <w:rsid w:val="008D22F5"/>
    <w:rsid w:val="008F6F6F"/>
    <w:rsid w:val="00902AF6"/>
    <w:rsid w:val="00945DA5"/>
    <w:rsid w:val="009B1096"/>
    <w:rsid w:val="00A20C1F"/>
    <w:rsid w:val="00A27FFE"/>
    <w:rsid w:val="00AF38B7"/>
    <w:rsid w:val="00BC638C"/>
    <w:rsid w:val="00C0705F"/>
    <w:rsid w:val="00C805EE"/>
    <w:rsid w:val="00D11549"/>
    <w:rsid w:val="00D44BD6"/>
    <w:rsid w:val="00D83485"/>
    <w:rsid w:val="00DA655C"/>
    <w:rsid w:val="00DE1691"/>
    <w:rsid w:val="00E14D6F"/>
    <w:rsid w:val="00E44AD4"/>
    <w:rsid w:val="00EA5D54"/>
    <w:rsid w:val="00EB376D"/>
    <w:rsid w:val="00EF1C92"/>
    <w:rsid w:val="00F80C03"/>
    <w:rsid w:val="00FA3B35"/>
    <w:rsid w:val="00FA579A"/>
    <w:rsid w:val="00FB6EDF"/>
    <w:rsid w:val="0E8373DD"/>
    <w:rsid w:val="0F7A524C"/>
    <w:rsid w:val="188D5280"/>
    <w:rsid w:val="241B1185"/>
    <w:rsid w:val="32700693"/>
    <w:rsid w:val="399EECED"/>
    <w:rsid w:val="3A270BF4"/>
    <w:rsid w:val="43F02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6"/>
    <w:qFormat/>
    <w:uiPriority w:val="0"/>
    <w:pPr>
      <w:spacing w:after="0"/>
    </w:pPr>
    <w:rPr>
      <w:sz w:val="18"/>
      <w:szCs w:val="18"/>
    </w:rPr>
  </w:style>
  <w:style w:type="paragraph" w:styleId="7">
    <w:name w:val="footer"/>
    <w:basedOn w:val="8"/>
    <w:qFormat/>
    <w:uiPriority w:val="0"/>
    <w:pPr>
      <w:jc w:val="center"/>
    </w:pPr>
    <w:rPr>
      <w:i/>
    </w:rPr>
  </w:style>
  <w:style w:type="paragraph" w:styleId="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9">
    <w:name w:val="Normal (Web)"/>
    <w:basedOn w:val="1"/>
    <w:qFormat/>
    <w:uiPriority w:val="0"/>
    <w:pPr>
      <w:spacing w:beforeAutospacing="1" w:after="0" w:afterAutospacing="1"/>
    </w:pPr>
    <w:rPr>
      <w:sz w:val="24"/>
      <w:lang w:val="en-US" w:eastAsia="zh-CN"/>
    </w:rPr>
  </w:style>
  <w:style w:type="character" w:styleId="12">
    <w:name w:val="Hyperlink"/>
    <w:basedOn w:val="11"/>
    <w:uiPriority w:val="0"/>
    <w:rPr>
      <w:color w:val="0000FF"/>
      <w:u w:val="single"/>
    </w:rPr>
  </w:style>
  <w:style w:type="paragraph" w:customStyle="1" w:styleId="13">
    <w:name w:val="CR Cover Page"/>
    <w:qFormat/>
    <w:uiPriority w:val="0"/>
    <w:pPr>
      <w:spacing w:after="120"/>
    </w:pPr>
    <w:rPr>
      <w:rFonts w:ascii="Arial" w:hAnsi="Arial" w:eastAsia="宋体" w:cs="Times New Roman"/>
      <w:lang w:val="en-GB" w:eastAsia="en-US" w:bidi="ar-SA"/>
    </w:rPr>
  </w:style>
  <w:style w:type="paragraph" w:customStyle="1" w:styleId="14">
    <w:name w:val="修订1"/>
    <w:hidden/>
    <w:semiHidden/>
    <w:qFormat/>
    <w:uiPriority w:val="99"/>
    <w:rPr>
      <w:rFonts w:ascii="Times New Roman" w:hAnsi="Times New Roman" w:eastAsia="宋体" w:cs="Times New Roman"/>
      <w:lang w:val="en-GB" w:eastAsia="en-US" w:bidi="ar-SA"/>
    </w:rPr>
  </w:style>
  <w:style w:type="paragraph" w:customStyle="1" w:styleId="15">
    <w:name w:val="Revision"/>
    <w:hidden/>
    <w:unhideWhenUsed/>
    <w:qFormat/>
    <w:uiPriority w:val="99"/>
    <w:rPr>
      <w:rFonts w:ascii="Times New Roman" w:hAnsi="Times New Roman" w:eastAsia="宋体" w:cs="Times New Roman"/>
      <w:lang w:val="en-GB" w:eastAsia="en-US" w:bidi="ar-SA"/>
    </w:rPr>
  </w:style>
  <w:style w:type="character" w:customStyle="1" w:styleId="16">
    <w:name w:val="批注框文本 字符"/>
    <w:basedOn w:val="11"/>
    <w:link w:val="6"/>
    <w:qFormat/>
    <w:uiPriority w:val="0"/>
    <w:rPr>
      <w:sz w:val="18"/>
      <w:szCs w:val="18"/>
      <w:lang w:val="en-GB" w:eastAsia="en-US"/>
    </w:rPr>
  </w:style>
  <w:style w:type="paragraph" w:customStyle="1" w:styleId="17">
    <w:name w:val="TH"/>
    <w:basedOn w:val="1"/>
    <w:link w:val="18"/>
    <w:qFormat/>
    <w:uiPriority w:val="0"/>
    <w:pPr>
      <w:keepNext/>
      <w:keepLines/>
      <w:spacing w:before="60"/>
      <w:jc w:val="center"/>
    </w:pPr>
    <w:rPr>
      <w:rFonts w:ascii="Arial" w:hAnsi="Arial"/>
      <w:b/>
    </w:rPr>
  </w:style>
  <w:style w:type="character" w:customStyle="1" w:styleId="18">
    <w:name w:val="TH Char"/>
    <w:link w:val="17"/>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1049</Words>
  <Characters>5920</Characters>
  <Lines>100</Lines>
  <Paragraphs>54</Paragraphs>
  <TotalTime>11</TotalTime>
  <ScaleCrop>false</ScaleCrop>
  <LinksUpToDate>false</LinksUpToDate>
  <CharactersWithSpaces>6915</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2025-02-07T17:09:00Z</dcterms:created>
  <dc:creator>梁煜</dc:creator>
  <cp:lastModifiedBy>Qiuting Li</cp:lastModifiedBy>
  <dcterms:modified xsi:type="dcterms:W3CDTF">2025-02-07T17:47:30Z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493B174760C34777BB2A051E6463CD93_13</vt:lpwstr>
  </property>
  <property fmtid="{D5CDD505-2E9C-101B-9397-08002B2CF9AE}" pid="4" name="KSOTemplateDocerSaveRecord">
    <vt:lpwstr>eyJoZGlkIjoiMjI1MzA3ODQ2ZjBhMzY2NzE2YzAzOWY2N2MxNjI2ZTciLCJ1c2VySWQiOiIzMjg4ODI5NjEifQ==</vt:lpwstr>
  </property>
</Properties>
</file>